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100</w:t>
      </w:r>
      <w:r>
        <w:rPr>
          <w:b/>
          <w:i/>
          <w:sz w:val="28"/>
        </w:rPr>
        <w:tab/>
      </w:r>
      <w:r>
        <w:rPr>
          <w:b/>
          <w:i/>
          <w:sz w:val="28"/>
          <w:highlight w:val="none"/>
        </w:rPr>
        <w:t>R5-23</w:t>
      </w:r>
      <w:r>
        <w:rPr>
          <w:rFonts w:hint="eastAsia"/>
          <w:b/>
          <w:i/>
          <w:sz w:val="28"/>
          <w:highlight w:val="none"/>
          <w:lang w:val="en-US" w:eastAsia="zh-CN"/>
        </w:rPr>
        <w:t>4773</w:t>
      </w:r>
    </w:p>
    <w:p>
      <w:pPr>
        <w:pStyle w:val="88"/>
        <w:outlineLvl w:val="0"/>
        <w:rPr>
          <w:b/>
          <w:sz w:val="24"/>
        </w:rPr>
      </w:pPr>
      <w:r>
        <w:rPr>
          <w:rFonts w:hint="eastAsia"/>
          <w:b/>
          <w:sz w:val="24"/>
        </w:rPr>
        <w:t>Toulouse, France, Aug 21 - 25, 202</w:t>
      </w:r>
      <w:r>
        <w:rPr>
          <w:b/>
          <w:sz w:val="24"/>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rFonts w:hint="eastAsia"/>
                <w:i/>
                <w:sz w:val="14"/>
              </w:rPr>
              <w:t>CR-Form-v12.</w:t>
            </w:r>
            <w:r>
              <w:rPr>
                <w:rFonts w:hint="eastAsia"/>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rFonts w:hint="eastAsia"/>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rFonts w:hint="eastAsia"/>
                <w:b/>
                <w:sz w:val="28"/>
              </w:rPr>
              <w:t>38.5</w:t>
            </w:r>
            <w:r>
              <w:rPr>
                <w:rFonts w:hint="eastAsia"/>
                <w:b/>
                <w:sz w:val="28"/>
                <w:lang w:val="en-US" w:eastAsia="zh-CN"/>
              </w:rPr>
              <w:t>21-</w:t>
            </w:r>
            <w:r>
              <w:rPr>
                <w:rFonts w:hint="eastAsia"/>
                <w:b/>
                <w:sz w:val="28"/>
                <w:lang w:val="en-US"/>
              </w:rPr>
              <w:t>1</w:t>
            </w:r>
          </w:p>
        </w:tc>
        <w:tc>
          <w:tcPr>
            <w:tcW w:w="709" w:type="dxa"/>
          </w:tcPr>
          <w:p>
            <w:pPr>
              <w:pStyle w:val="88"/>
              <w:spacing w:after="0"/>
              <w:jc w:val="center"/>
            </w:pPr>
            <w:r>
              <w:rPr>
                <w:rFonts w:hint="eastAsia"/>
                <w:b/>
                <w:sz w:val="28"/>
              </w:rPr>
              <w:t>CR</w:t>
            </w:r>
          </w:p>
        </w:tc>
        <w:tc>
          <w:tcPr>
            <w:tcW w:w="1276" w:type="dxa"/>
            <w:shd w:val="pct30" w:color="FFFF00" w:fill="auto"/>
          </w:tcPr>
          <w:p>
            <w:pPr>
              <w:pStyle w:val="88"/>
              <w:spacing w:after="0"/>
              <w:rPr>
                <w:rFonts w:hint="default"/>
                <w:lang w:val="en-US"/>
              </w:rPr>
            </w:pPr>
            <w:r>
              <w:rPr>
                <w:rFonts w:hint="eastAsia"/>
                <w:b/>
                <w:sz w:val="28"/>
                <w:highlight w:val="none"/>
                <w:lang w:val="en-US" w:eastAsia="zh-CN"/>
              </w:rPr>
              <w:t>2392</w:t>
            </w:r>
          </w:p>
        </w:tc>
        <w:tc>
          <w:tcPr>
            <w:tcW w:w="709" w:type="dxa"/>
          </w:tcPr>
          <w:p>
            <w:pPr>
              <w:pStyle w:val="88"/>
              <w:tabs>
                <w:tab w:val="right" w:pos="625"/>
              </w:tabs>
              <w:spacing w:after="0"/>
              <w:jc w:val="center"/>
            </w:pPr>
            <w:r>
              <w:rPr>
                <w:rFonts w:hint="eastAsia"/>
                <w:b/>
                <w:bCs/>
                <w:sz w:val="28"/>
              </w:rPr>
              <w:t>rev</w:t>
            </w:r>
          </w:p>
        </w:tc>
        <w:tc>
          <w:tcPr>
            <w:tcW w:w="992" w:type="dxa"/>
            <w:shd w:val="pct30" w:color="FFFF00" w:fill="auto"/>
          </w:tcPr>
          <w:p>
            <w:pPr>
              <w:pStyle w:val="88"/>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r>
              <w:rPr>
                <w:rFonts w:hint="eastAsia"/>
                <w:b/>
              </w:rPr>
              <w:t xml:space="preserve"> </w:t>
            </w:r>
          </w:p>
        </w:tc>
        <w:tc>
          <w:tcPr>
            <w:tcW w:w="2410" w:type="dxa"/>
          </w:tcPr>
          <w:p>
            <w:pPr>
              <w:pStyle w:val="88"/>
              <w:tabs>
                <w:tab w:val="right" w:pos="1825"/>
              </w:tabs>
              <w:spacing w:after="0"/>
              <w:jc w:val="center"/>
            </w:pPr>
            <w:r>
              <w:rPr>
                <w:rFonts w:hint="eastAsia"/>
                <w:b/>
                <w:sz w:val="28"/>
                <w:szCs w:val="28"/>
              </w:rPr>
              <w:t>Current version:</w:t>
            </w:r>
          </w:p>
        </w:tc>
        <w:tc>
          <w:tcPr>
            <w:tcW w:w="1701" w:type="dxa"/>
            <w:shd w:val="pct30" w:color="FFFF00" w:fill="auto"/>
          </w:tcPr>
          <w:p>
            <w:pPr>
              <w:pStyle w:val="88"/>
              <w:spacing w:after="0"/>
              <w:jc w:val="center"/>
              <w:rPr>
                <w:sz w:val="28"/>
              </w:rPr>
            </w:pPr>
            <w:r>
              <w:rPr>
                <w:rFonts w:hint="eastAsia"/>
                <w:b/>
                <w:sz w:val="28"/>
              </w:rPr>
              <w:t>17.</w:t>
            </w:r>
            <w:r>
              <w:rPr>
                <w:rFonts w:hint="eastAsia"/>
                <w:b/>
                <w:sz w:val="28"/>
                <w:lang w:val="en-US" w:eastAsia="zh-CN"/>
              </w:rPr>
              <w:t>9</w:t>
            </w:r>
            <w:r>
              <w:rPr>
                <w:rFonts w:hint="eastAsia"/>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52"/>
                <w:rFonts w:hint="eastAsia" w:cs="Arial"/>
                <w:b/>
                <w:i/>
                <w:color w:val="FF0000"/>
              </w:rPr>
              <w:t>HE</w:t>
            </w:r>
            <w:bookmarkStart w:id="0" w:name="_Hlt497126619"/>
            <w:r>
              <w:rPr>
                <w:rStyle w:val="52"/>
                <w:rFonts w:hint="eastAsia" w:cs="Arial"/>
                <w:b/>
                <w:i/>
                <w:color w:val="FF0000"/>
              </w:rPr>
              <w:t>L</w:t>
            </w:r>
            <w:bookmarkEnd w:id="0"/>
            <w:r>
              <w:rPr>
                <w:rStyle w:val="52"/>
                <w:rFonts w:hint="eastAsia" w:cs="Arial"/>
                <w:b/>
                <w:i/>
                <w:color w:val="FF0000"/>
              </w:rPr>
              <w:t>P</w:t>
            </w:r>
            <w:r>
              <w:rPr>
                <w:rStyle w:val="52"/>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52"/>
                <w:rFonts w:hint="eastAsia" w:cs="Arial"/>
                <w:i/>
              </w:rPr>
              <w:t>http://www.3gpp.org/Change-Requests</w:t>
            </w:r>
            <w:r>
              <w:rPr>
                <w:rStyle w:val="52"/>
                <w:rFonts w:hint="eastAsia" w:cs="Arial"/>
                <w:i/>
              </w:rPr>
              <w:fldChar w:fldCharType="end"/>
            </w:r>
            <w:r>
              <w:rPr>
                <w:rFonts w:hint="eastAsia"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rFonts w:hint="eastAsia"/>
                <w:b/>
                <w:i/>
              </w:rPr>
              <w:t>Proposed change affects:</w:t>
            </w:r>
          </w:p>
        </w:tc>
        <w:tc>
          <w:tcPr>
            <w:tcW w:w="1418" w:type="dxa"/>
          </w:tcPr>
          <w:p>
            <w:pPr>
              <w:pStyle w:val="88"/>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Clear-up CR for misalignment Ref Sense table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rFonts w:hint="eastAsia"/>
                <w:lang w:val="en-US" w:eastAsia="zh-CN"/>
              </w:rPr>
              <w:t>CMCC</w:t>
            </w:r>
            <w:r>
              <w:rPr>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Work item code:</w:t>
            </w:r>
          </w:p>
        </w:tc>
        <w:tc>
          <w:tcPr>
            <w:tcW w:w="3686" w:type="dxa"/>
            <w:gridSpan w:val="5"/>
            <w:shd w:val="pct30" w:color="FFFF00" w:fill="auto"/>
          </w:tcPr>
          <w:p>
            <w:pPr>
              <w:pStyle w:val="88"/>
              <w:spacing w:after="0"/>
              <w:ind w:left="100"/>
              <w:rPr>
                <w:lang w:eastAsia="zh-CN"/>
              </w:rPr>
            </w:pPr>
            <w:r>
              <w:rPr>
                <w:rFonts w:hint="eastAsia"/>
              </w:rPr>
              <w:t>TEI15_Test, 5GS_NR_LTE-UEConTest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rFonts w:hint="eastAsia"/>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-07-25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rFonts w:hint="eastAsia"/>
                <w:b/>
                <w:i/>
              </w:rPr>
              <w:t>Category:</w:t>
            </w:r>
          </w:p>
        </w:tc>
        <w:tc>
          <w:tcPr>
            <w:tcW w:w="851" w:type="dxa"/>
            <w:shd w:val="pct30" w:color="FFFF00" w:fill="auto"/>
          </w:tcPr>
          <w:p>
            <w:pPr>
              <w:pStyle w:val="88"/>
              <w:spacing w:after="0"/>
              <w:ind w:left="100" w:right="-609"/>
              <w:rPr>
                <w:b/>
              </w:rPr>
            </w:pPr>
            <w:r>
              <w:rPr>
                <w:rFonts w:hint="eastAsia"/>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rFonts w:hint="eastAsia"/>
                <w:b/>
                <w:i/>
              </w:rPr>
              <w:t>Release:</w:t>
            </w:r>
          </w:p>
        </w:tc>
        <w:tc>
          <w:tcPr>
            <w:tcW w:w="2127" w:type="dxa"/>
            <w:tcBorders>
              <w:right w:val="single" w:color="auto" w:sz="4" w:space="0"/>
            </w:tcBorders>
            <w:shd w:val="pct30" w:color="FFFF00" w:fill="auto"/>
          </w:tcPr>
          <w:p>
            <w:pPr>
              <w:pStyle w:val="88"/>
              <w:spacing w:after="0"/>
              <w:ind w:left="100"/>
            </w:pPr>
            <w:r>
              <w:rPr>
                <w:rFonts w:hint="eastAsia"/>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8"/>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52"/>
                <w:rFonts w:hint="eastAsia"/>
                <w:sz w:val="18"/>
              </w:rPr>
              <w:t>TR 21.900</w:t>
            </w:r>
            <w:r>
              <w:rPr>
                <w:rStyle w:val="52"/>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w:t>
            </w:r>
            <w:r>
              <w:rPr>
                <w:rFonts w:hint="eastAsia"/>
                <w:i/>
                <w:sz w:val="18"/>
                <w:lang w:val="en-US"/>
              </w:rPr>
              <w:t>6</w:t>
            </w:r>
            <w:r>
              <w:rPr>
                <w:rFonts w:hint="eastAsia"/>
                <w:i/>
                <w:sz w:val="18"/>
              </w:rPr>
              <w:tab/>
            </w:r>
            <w:r>
              <w:rPr>
                <w:rFonts w:hint="eastAsia"/>
                <w:i/>
                <w:sz w:val="18"/>
              </w:rPr>
              <w:t>(Release 1</w:t>
            </w:r>
            <w:r>
              <w:rPr>
                <w:rFonts w:hint="eastAsia"/>
                <w:i/>
                <w:sz w:val="18"/>
                <w:lang w:val="en-US"/>
              </w:rPr>
              <w:t>6</w:t>
            </w:r>
            <w:r>
              <w:rPr>
                <w:rFonts w:hint="eastAsia"/>
                <w:i/>
                <w:sz w:val="18"/>
              </w:rPr>
              <w:t>)</w:t>
            </w:r>
            <w:r>
              <w:rPr>
                <w:rFonts w:hint="eastAsia"/>
                <w:i/>
                <w:sz w:val="18"/>
              </w:rPr>
              <w:br w:type="textWrapping"/>
            </w:r>
            <w:r>
              <w:rPr>
                <w:rFonts w:hint="eastAsia"/>
                <w:i/>
                <w:sz w:val="18"/>
              </w:rPr>
              <w:t>Rel-1</w:t>
            </w:r>
            <w:r>
              <w:rPr>
                <w:rFonts w:hint="eastAsia"/>
                <w:i/>
                <w:sz w:val="18"/>
                <w:lang w:val="en-US"/>
              </w:rPr>
              <w:t>7</w:t>
            </w:r>
            <w:r>
              <w:rPr>
                <w:rFonts w:hint="eastAsia"/>
                <w:i/>
                <w:sz w:val="18"/>
              </w:rPr>
              <w:tab/>
            </w:r>
            <w:r>
              <w:rPr>
                <w:rFonts w:hint="eastAsia"/>
                <w:i/>
                <w:sz w:val="18"/>
              </w:rPr>
              <w:t>(Release 1</w:t>
            </w:r>
            <w:r>
              <w:rPr>
                <w:rFonts w:hint="eastAsia"/>
                <w:i/>
                <w:sz w:val="18"/>
                <w:lang w:val="en-US"/>
              </w:rPr>
              <w:t>7</w:t>
            </w:r>
            <w:r>
              <w:rPr>
                <w:rFonts w:hint="eastAsia"/>
                <w:i/>
                <w:sz w:val="18"/>
              </w:rPr>
              <w:t>)</w:t>
            </w:r>
            <w:r>
              <w:rPr>
                <w:rFonts w:hint="eastAsia"/>
                <w:i/>
                <w:sz w:val="18"/>
              </w:rPr>
              <w:br w:type="textWrapping"/>
            </w:r>
            <w:r>
              <w:rPr>
                <w:rFonts w:hint="eastAsia"/>
                <w:i/>
                <w:sz w:val="18"/>
              </w:rPr>
              <w:t>Rel-1</w:t>
            </w:r>
            <w:r>
              <w:rPr>
                <w:rFonts w:hint="eastAsia"/>
                <w:i/>
                <w:sz w:val="18"/>
                <w:lang w:val="en-US"/>
              </w:rPr>
              <w:t>8</w:t>
            </w:r>
            <w:r>
              <w:rPr>
                <w:rFonts w:hint="eastAsia"/>
                <w:i/>
                <w:sz w:val="18"/>
              </w:rPr>
              <w:tab/>
            </w:r>
            <w:r>
              <w:rPr>
                <w:rFonts w:hint="eastAsia"/>
                <w:i/>
                <w:sz w:val="18"/>
              </w:rPr>
              <w:t>(Release 1</w:t>
            </w:r>
            <w:r>
              <w:rPr>
                <w:rFonts w:hint="eastAsia"/>
                <w:i/>
                <w:sz w:val="18"/>
                <w:lang w:val="en-US"/>
              </w:rPr>
              <w:t>8</w:t>
            </w:r>
            <w:r>
              <w:rPr>
                <w:rFonts w:hint="eastAsia"/>
                <w:i/>
                <w:sz w:val="18"/>
              </w:rPr>
              <w:t>)</w:t>
            </w:r>
            <w:r>
              <w:rPr>
                <w:rFonts w:hint="eastAsia"/>
                <w:i/>
                <w:sz w:val="18"/>
              </w:rPr>
              <w:br w:type="textWrapping"/>
            </w:r>
            <w:r>
              <w:rPr>
                <w:rFonts w:hint="eastAsia"/>
                <w:i/>
                <w:sz w:val="18"/>
              </w:rPr>
              <w:t>Rel-1</w:t>
            </w:r>
            <w:r>
              <w:rPr>
                <w:rFonts w:hint="eastAsia"/>
                <w:i/>
                <w:sz w:val="18"/>
                <w:lang w:val="en-US"/>
              </w:rPr>
              <w:t>9</w:t>
            </w:r>
            <w:r>
              <w:rPr>
                <w:rFonts w:hint="eastAsia"/>
                <w:i/>
                <w:sz w:val="18"/>
              </w:rPr>
              <w:tab/>
            </w:r>
            <w:r>
              <w:rPr>
                <w:rFonts w:hint="eastAsia"/>
                <w:i/>
                <w:sz w:val="18"/>
              </w:rPr>
              <w:t>(Release 1</w:t>
            </w:r>
            <w:r>
              <w:rPr>
                <w:rFonts w:hint="eastAsia"/>
                <w:i/>
                <w:sz w:val="18"/>
                <w:lang w:val="en-US"/>
              </w:rPr>
              <w:t>9</w:t>
            </w:r>
            <w:r>
              <w:rPr>
                <w:rFonts w:hint="eastAsia"/>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The Ref sense tables described in general part of cl 7.3A.0.2.1 are incorrect.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rFonts w:hint="eastAsia"/>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The Ref sense tables described in general part of cl 7.3A.0.2.1 have been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TC</w:t>
            </w:r>
            <w:r>
              <w:rPr>
                <w:rFonts w:hint="eastAsia"/>
                <w:lang w:eastAsia="zh-CN"/>
              </w:rPr>
              <w:t xml:space="preserve"> is </w:t>
            </w:r>
            <w:r>
              <w:rPr>
                <w:rFonts w:hint="eastAsia"/>
                <w:lang w:val="en-US" w:eastAsia="zh-CN"/>
              </w:rPr>
              <w:t>misalignment.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7.3A.0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rFonts w:hint="eastAsia"/>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rFonts w:hint="eastAsia"/>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rFonts w:hint="eastAsia"/>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rFonts w:hint="eastAsia"/>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rFonts w:hint="eastAsia"/>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68538436"/>
      <w:bookmarkStart w:id="4" w:name="_Toc58499579"/>
      <w:bookmarkStart w:id="5" w:name="_Toc52217967"/>
      <w:bookmarkStart w:id="6" w:name="_Toc36713251"/>
      <w:bookmarkStart w:id="7" w:name="_Toc90971497"/>
      <w:bookmarkStart w:id="8" w:name="_Toc36713654"/>
      <w:bookmarkStart w:id="9" w:name="_Toc75510019"/>
      <w:r>
        <w:rPr>
          <w:rFonts w:eastAsia="??"/>
          <w:color w:val="FF0000"/>
          <w:sz w:val="32"/>
        </w:rPr>
        <w:t>&lt;&lt;&lt; START OF CHANGES &gt;&gt;&gt;</w:t>
      </w:r>
      <w:bookmarkEnd w:id="1"/>
      <w:bookmarkEnd w:id="2"/>
    </w:p>
    <w:p>
      <w:pPr>
        <w:pStyle w:val="4"/>
      </w:pPr>
      <w:r>
        <w:t>7.3A.0</w:t>
      </w:r>
      <w:r>
        <w:tab/>
      </w:r>
      <w:r>
        <w:t>Minimum conformance requirements</w:t>
      </w:r>
    </w:p>
    <w:p>
      <w:pPr>
        <w:pStyle w:val="5"/>
      </w:pPr>
      <w:bookmarkStart w:id="10" w:name="_Toc36227067"/>
      <w:bookmarkStart w:id="11" w:name="_Toc27478353"/>
      <w:r>
        <w:t>7.3A.0.1</w:t>
      </w:r>
      <w:r>
        <w:tab/>
      </w:r>
      <w:r>
        <w:t>General</w:t>
      </w:r>
      <w:bookmarkEnd w:id="10"/>
      <w:bookmarkEnd w:id="11"/>
    </w:p>
    <w:p>
      <w:r>
        <w:t>The reference sensitivity power level REFSENS is the minimum mean power applied to each one of the UE antenna ports for all UE categories, at which the throughput shall meet or exceed the requirements for the specified reference measurement channel.</w:t>
      </w:r>
    </w:p>
    <w:p>
      <w:bookmarkStart w:id="12" w:name="_Toc36227068"/>
      <w:bookmarkStart w:id="13" w:name="_Toc27478354"/>
      <w:r>
        <w:t>For reference sensitivity exception test points where the specified carrier frequency does not correspond to a valid NR-ARFCN, the closest NR-ARFCN as specified in clause 5.4.2 applies.</w:t>
      </w:r>
    </w:p>
    <w:p>
      <w:pPr>
        <w:pStyle w:val="5"/>
      </w:pPr>
      <w:r>
        <w:t>7.3A.0.2</w:t>
      </w:r>
      <w:r>
        <w:tab/>
      </w:r>
      <w:r>
        <w:t xml:space="preserve">Reference </w:t>
      </w:r>
      <w:bookmarkStart w:id="18" w:name="_GoBack"/>
      <w:bookmarkEnd w:id="18"/>
      <w:r>
        <w:t>sensitivity power level for CA</w:t>
      </w:r>
      <w:bookmarkEnd w:id="12"/>
      <w:bookmarkEnd w:id="13"/>
    </w:p>
    <w:p>
      <w:pPr>
        <w:pStyle w:val="6"/>
        <w:ind w:left="0" w:firstLine="0"/>
      </w:pPr>
      <w:bookmarkStart w:id="14" w:name="_Toc36227069"/>
      <w:bookmarkStart w:id="15" w:name="_Toc27478355"/>
      <w:r>
        <w:t>7.3A.0.2.1</w:t>
      </w:r>
      <w:r>
        <w:tab/>
      </w:r>
      <w:r>
        <w:t>Reference sensitivity power level for Intra-band contiguous CA</w:t>
      </w:r>
      <w:bookmarkEnd w:id="14"/>
      <w:bookmarkEnd w:id="15"/>
    </w:p>
    <w:p>
      <w:r>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w:t>
      </w:r>
      <w:ins w:id="0" w:author="CMCC-Luyang Zhao" w:date="2023-07-25T11:04:00Z">
        <w:r>
          <w:rPr>
            <w:rFonts w:hint="eastAsia"/>
            <w:lang w:val="en-US" w:eastAsia="zh-CN"/>
          </w:rPr>
          <w:t>a</w:t>
        </w:r>
      </w:ins>
      <w:r>
        <w:t xml:space="preserve">, </w:t>
      </w:r>
      <w:ins w:id="1" w:author="CMCC-Luyang Zhao" w:date="2023-07-25T11:04:11Z">
        <w:r>
          <w:rPr/>
          <w:t>Table 7.3.2.3-1</w:t>
        </w:r>
      </w:ins>
      <w:ins w:id="2" w:author="CMCC-Luyang Zhao" w:date="2023-07-25T11:04:13Z">
        <w:r>
          <w:rPr>
            <w:rFonts w:hint="eastAsia"/>
            <w:lang w:val="en-US" w:eastAsia="zh-CN"/>
          </w:rPr>
          <w:t>b,</w:t>
        </w:r>
      </w:ins>
      <w:ins w:id="3" w:author="CMCC-Luyang Zhao" w:date="2023-07-25T11:04:14Z">
        <w:r>
          <w:rPr>
            <w:rFonts w:hint="eastAsia"/>
            <w:lang w:val="en-US" w:eastAsia="zh-CN"/>
          </w:rPr>
          <w:t xml:space="preserve"> </w:t>
        </w:r>
      </w:ins>
      <w:ins w:id="4" w:author="CMCC-Luyang Zhao" w:date="2023-07-25T11:04:16Z">
        <w:r>
          <w:rPr/>
          <w:t>Table 7.3.2.3-1</w:t>
        </w:r>
      </w:ins>
      <w:ins w:id="5" w:author="CMCC-Luyang Zhao" w:date="2023-07-25T11:04:17Z">
        <w:r>
          <w:rPr>
            <w:rFonts w:hint="eastAsia"/>
            <w:lang w:val="en-US" w:eastAsia="zh-CN"/>
          </w:rPr>
          <w:t>c</w:t>
        </w:r>
      </w:ins>
      <w:ins w:id="6" w:author="CMCC-Luyang Zhao" w:date="2023-07-25T11:04:18Z">
        <w:r>
          <w:rPr>
            <w:rFonts w:hint="eastAsia"/>
            <w:lang w:val="en-US" w:eastAsia="zh-CN"/>
          </w:rPr>
          <w:t xml:space="preserve">, </w:t>
        </w:r>
      </w:ins>
      <w:ins w:id="7" w:author="CMCC-Luyang Zhao" w:date="2023-07-25T11:04:19Z">
        <w:r>
          <w:rPr/>
          <w:t>Table 7.3.2.3-1</w:t>
        </w:r>
      </w:ins>
      <w:ins w:id="8" w:author="CMCC-Luyang Zhao" w:date="2023-07-25T11:04:20Z">
        <w:r>
          <w:rPr>
            <w:rFonts w:hint="eastAsia"/>
            <w:lang w:val="en-US" w:eastAsia="zh-CN"/>
          </w:rPr>
          <w:t>d</w:t>
        </w:r>
      </w:ins>
      <w:ins w:id="9" w:author="CMCC-Luyang Zhao" w:date="2023-07-25T11:04:21Z">
        <w:r>
          <w:rPr>
            <w:rFonts w:hint="eastAsia"/>
            <w:lang w:val="en-US" w:eastAsia="zh-CN"/>
          </w:rPr>
          <w:t xml:space="preserve">, </w:t>
        </w:r>
      </w:ins>
      <w:r>
        <w:t>Table 7.3.2.3-2, and Table 7.3.2.3-3.</w:t>
      </w:r>
    </w:p>
    <w:p>
      <w:r>
        <w:t>For UE(s) supporting one uplink carrier, the uplink configuration of the PCC shall be in accordance with Table 7.3.2.3-3 and the downlink PCC carrier centre frequency shall be configured closer to uplink operating band than any of the downlink SCC centre frequency.</w:t>
      </w:r>
    </w:p>
    <w:p>
      <w:pPr>
        <w:pStyle w:val="6"/>
      </w:pPr>
      <w:bookmarkStart w:id="16" w:name="_Toc27478356"/>
      <w:bookmarkStart w:id="17" w:name="_Toc36227070"/>
      <w:r>
        <w:t>7.3A.0.2.2</w:t>
      </w:r>
      <w:r>
        <w:tab/>
      </w:r>
      <w:r>
        <w:t>Reference sensitivity power level for Intra-band non-contiguous CA</w:t>
      </w:r>
      <w:bookmarkEnd w:id="16"/>
      <w:bookmarkEnd w:id="17"/>
    </w:p>
    <w:p>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Pr>
          <w:rFonts w:cs="Arial"/>
        </w:rPr>
        <w:t>Δ</w:t>
      </w:r>
      <w:r>
        <w:t>R</w:t>
      </w:r>
      <w:r>
        <w:rPr>
          <w:sz w:val="13"/>
          <w:szCs w:val="13"/>
        </w:rPr>
        <w:t xml:space="preserve">IBNC </w:t>
      </w:r>
      <w:r>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bookmarkEnd w:id="3"/>
    <w:bookmarkEnd w:id="4"/>
    <w:bookmarkEnd w:id="5"/>
    <w:bookmarkEnd w:id="6"/>
    <w:bookmarkEnd w:id="7"/>
    <w:bookmarkEnd w:id="8"/>
    <w:bookmarkEnd w:id="9"/>
    <w:p>
      <w:pPr>
        <w:pStyle w:val="145"/>
        <w:rPr>
          <w:color w:val="FF0000"/>
        </w:rPr>
      </w:pPr>
      <w:r>
        <w:rPr>
          <w:rFonts w:eastAsia="??"/>
          <w:color w:val="FF0000"/>
          <w:sz w:val="32"/>
        </w:rPr>
        <w:t>&lt;&lt; END OF CHANGES &gt;&gt;</w:t>
      </w: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BF1A1D"/>
    <w:rsid w:val="0320158B"/>
    <w:rsid w:val="038C76D9"/>
    <w:rsid w:val="03BF7434"/>
    <w:rsid w:val="03FD5E9A"/>
    <w:rsid w:val="04430604"/>
    <w:rsid w:val="05EF56D4"/>
    <w:rsid w:val="0697028A"/>
    <w:rsid w:val="06CF4142"/>
    <w:rsid w:val="07770C59"/>
    <w:rsid w:val="0A0A2856"/>
    <w:rsid w:val="0A4C2ADD"/>
    <w:rsid w:val="0AC43A97"/>
    <w:rsid w:val="0BC77669"/>
    <w:rsid w:val="0C717524"/>
    <w:rsid w:val="0C990B3B"/>
    <w:rsid w:val="0D603A76"/>
    <w:rsid w:val="0D742D76"/>
    <w:rsid w:val="0DC34BA7"/>
    <w:rsid w:val="0E230DF5"/>
    <w:rsid w:val="0F2F609A"/>
    <w:rsid w:val="10AC3A56"/>
    <w:rsid w:val="112B211D"/>
    <w:rsid w:val="1131531A"/>
    <w:rsid w:val="12000AE1"/>
    <w:rsid w:val="127A0763"/>
    <w:rsid w:val="17F6179F"/>
    <w:rsid w:val="18312E03"/>
    <w:rsid w:val="18C45B2F"/>
    <w:rsid w:val="18EA7DBC"/>
    <w:rsid w:val="19A91023"/>
    <w:rsid w:val="19FC6555"/>
    <w:rsid w:val="1A077050"/>
    <w:rsid w:val="1A535548"/>
    <w:rsid w:val="1A5808C8"/>
    <w:rsid w:val="1AB06EDA"/>
    <w:rsid w:val="1B6E08E0"/>
    <w:rsid w:val="1BF369BC"/>
    <w:rsid w:val="1C01319E"/>
    <w:rsid w:val="1D764C58"/>
    <w:rsid w:val="1F54490E"/>
    <w:rsid w:val="1FC01684"/>
    <w:rsid w:val="207E2309"/>
    <w:rsid w:val="20C7037D"/>
    <w:rsid w:val="211A0037"/>
    <w:rsid w:val="215F5B4D"/>
    <w:rsid w:val="223F1309"/>
    <w:rsid w:val="227E3901"/>
    <w:rsid w:val="256C0BC1"/>
    <w:rsid w:val="262B104A"/>
    <w:rsid w:val="279B5DBB"/>
    <w:rsid w:val="280130B6"/>
    <w:rsid w:val="295E5FA7"/>
    <w:rsid w:val="29C466C7"/>
    <w:rsid w:val="29D10FAD"/>
    <w:rsid w:val="2C6D127B"/>
    <w:rsid w:val="2EA35F7C"/>
    <w:rsid w:val="2F4F66C7"/>
    <w:rsid w:val="2F5F0CE3"/>
    <w:rsid w:val="308D3730"/>
    <w:rsid w:val="30F04A1A"/>
    <w:rsid w:val="31192109"/>
    <w:rsid w:val="317C046A"/>
    <w:rsid w:val="32165804"/>
    <w:rsid w:val="336A3524"/>
    <w:rsid w:val="339E2765"/>
    <w:rsid w:val="33C7588E"/>
    <w:rsid w:val="33CC53A7"/>
    <w:rsid w:val="35D01F04"/>
    <w:rsid w:val="35F328CD"/>
    <w:rsid w:val="370F2E2D"/>
    <w:rsid w:val="392E3643"/>
    <w:rsid w:val="3A866D2D"/>
    <w:rsid w:val="3E28502E"/>
    <w:rsid w:val="3F993E3B"/>
    <w:rsid w:val="3FC85090"/>
    <w:rsid w:val="405E04AC"/>
    <w:rsid w:val="41DB46E2"/>
    <w:rsid w:val="423923A6"/>
    <w:rsid w:val="4269556B"/>
    <w:rsid w:val="43976148"/>
    <w:rsid w:val="439A1069"/>
    <w:rsid w:val="44243AC2"/>
    <w:rsid w:val="45EB72EF"/>
    <w:rsid w:val="462E683D"/>
    <w:rsid w:val="469554FA"/>
    <w:rsid w:val="46BB6C90"/>
    <w:rsid w:val="47003013"/>
    <w:rsid w:val="477931B7"/>
    <w:rsid w:val="481E5C82"/>
    <w:rsid w:val="49862742"/>
    <w:rsid w:val="4A3E30CB"/>
    <w:rsid w:val="4B325D69"/>
    <w:rsid w:val="4C8A2B99"/>
    <w:rsid w:val="4DB46F7F"/>
    <w:rsid w:val="4E6F141E"/>
    <w:rsid w:val="4E714A6A"/>
    <w:rsid w:val="4E7176EC"/>
    <w:rsid w:val="4E9E627A"/>
    <w:rsid w:val="4F240681"/>
    <w:rsid w:val="4FB51C55"/>
    <w:rsid w:val="501C16FA"/>
    <w:rsid w:val="50E11D85"/>
    <w:rsid w:val="5140399F"/>
    <w:rsid w:val="515A77E6"/>
    <w:rsid w:val="52842396"/>
    <w:rsid w:val="5302418B"/>
    <w:rsid w:val="531D6091"/>
    <w:rsid w:val="533D4846"/>
    <w:rsid w:val="54E136D7"/>
    <w:rsid w:val="54EA3C43"/>
    <w:rsid w:val="555875D3"/>
    <w:rsid w:val="55BB1437"/>
    <w:rsid w:val="5843555D"/>
    <w:rsid w:val="592A77E2"/>
    <w:rsid w:val="5A804EE4"/>
    <w:rsid w:val="5B7C0D5F"/>
    <w:rsid w:val="5C3130EB"/>
    <w:rsid w:val="5C363473"/>
    <w:rsid w:val="5EF009EA"/>
    <w:rsid w:val="5F460258"/>
    <w:rsid w:val="5F5A3D6B"/>
    <w:rsid w:val="60BD7672"/>
    <w:rsid w:val="613D7D14"/>
    <w:rsid w:val="61873C43"/>
    <w:rsid w:val="61E515C0"/>
    <w:rsid w:val="62DC2BAC"/>
    <w:rsid w:val="64950E3E"/>
    <w:rsid w:val="655076D7"/>
    <w:rsid w:val="66FD65CA"/>
    <w:rsid w:val="670F61E3"/>
    <w:rsid w:val="673D5A95"/>
    <w:rsid w:val="68194022"/>
    <w:rsid w:val="68207F74"/>
    <w:rsid w:val="68D44012"/>
    <w:rsid w:val="691D29B6"/>
    <w:rsid w:val="69470897"/>
    <w:rsid w:val="69C60BA4"/>
    <w:rsid w:val="6C6E48F5"/>
    <w:rsid w:val="6DE93BBD"/>
    <w:rsid w:val="6ED63799"/>
    <w:rsid w:val="6EDB6C30"/>
    <w:rsid w:val="6F1A34F0"/>
    <w:rsid w:val="6F6B2C62"/>
    <w:rsid w:val="704A6245"/>
    <w:rsid w:val="70BE7AC0"/>
    <w:rsid w:val="73656755"/>
    <w:rsid w:val="76C52FB4"/>
    <w:rsid w:val="7796049C"/>
    <w:rsid w:val="79474C4D"/>
    <w:rsid w:val="7A2C2202"/>
    <w:rsid w:val="7BC91A40"/>
    <w:rsid w:val="7D0B6009"/>
    <w:rsid w:val="7D673B7E"/>
    <w:rsid w:val="7DC5570F"/>
    <w:rsid w:val="7F434515"/>
    <w:rsid w:val="7F6E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2023-08-11T08:37:34Z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48C779643F37472496190B757AB7B22A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